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9C7A" w14:textId="01FCA97F" w:rsidR="00067548" w:rsidRPr="000404EF" w:rsidRDefault="00067548" w:rsidP="00067548">
      <w:pPr>
        <w:pStyle w:val="3GPPHeader"/>
        <w:spacing w:after="60"/>
        <w:rPr>
          <w:lang w:val="en-US"/>
        </w:rPr>
      </w:pPr>
      <w:r w:rsidRPr="007C2A08">
        <w:rPr>
          <w:lang w:val="en-US"/>
        </w:rPr>
        <w:t>3GPP TSG-RAN WG2</w:t>
      </w:r>
      <w:r w:rsidR="00502773" w:rsidRPr="007C2A08">
        <w:rPr>
          <w:lang w:val="en-US"/>
        </w:rPr>
        <w:t xml:space="preserve"> #</w:t>
      </w:r>
      <w:r w:rsidR="00021ACB" w:rsidRPr="007C2A08">
        <w:rPr>
          <w:lang w:val="en-US"/>
        </w:rPr>
        <w:t>AdHoc</w:t>
      </w:r>
      <w:r w:rsidRPr="007C2A08">
        <w:rPr>
          <w:lang w:val="en-US"/>
        </w:rPr>
        <w:tab/>
      </w:r>
      <w:proofErr w:type="spellStart"/>
      <w:r w:rsidRPr="007C2A08">
        <w:rPr>
          <w:lang w:val="en-US"/>
        </w:rPr>
        <w:t>Tdoc</w:t>
      </w:r>
      <w:proofErr w:type="spellEnd"/>
      <w:r w:rsidRPr="007C2A08">
        <w:rPr>
          <w:lang w:val="en-US"/>
        </w:rPr>
        <w:t xml:space="preserve"> </w:t>
      </w:r>
      <w:r w:rsidR="00E975F1" w:rsidRPr="007C2A08">
        <w:rPr>
          <w:lang w:val="en-US"/>
        </w:rPr>
        <w:t>R2-1707273</w:t>
      </w:r>
    </w:p>
    <w:p w14:paraId="1C76A8D9" w14:textId="41207F93" w:rsidR="00067548" w:rsidRDefault="00021ACB" w:rsidP="00067548">
      <w:pPr>
        <w:pStyle w:val="3GPPHeader"/>
        <w:spacing w:after="60"/>
        <w:rPr>
          <w:b w:val="0"/>
          <w:noProof/>
        </w:rPr>
      </w:pPr>
      <w:r>
        <w:rPr>
          <w:lang w:val="en-US"/>
        </w:rPr>
        <w:t>Qingdao</w:t>
      </w:r>
      <w:r w:rsidR="000C0007">
        <w:rPr>
          <w:lang w:val="en-US"/>
        </w:rPr>
        <w:t>,</w:t>
      </w:r>
      <w:r w:rsidR="00067548" w:rsidRPr="00910EE8">
        <w:rPr>
          <w:lang w:val="en-US"/>
        </w:rPr>
        <w:t xml:space="preserve"> </w:t>
      </w:r>
      <w:r>
        <w:rPr>
          <w:lang w:val="en-US"/>
        </w:rPr>
        <w:t>China 27</w:t>
      </w:r>
      <w:r w:rsidR="00067548" w:rsidRPr="00910EE8">
        <w:rPr>
          <w:vertAlign w:val="superscript"/>
          <w:lang w:val="en-US"/>
        </w:rPr>
        <w:t>th</w:t>
      </w:r>
      <w:r w:rsidR="00067548">
        <w:rPr>
          <w:lang w:val="en-US"/>
        </w:rPr>
        <w:t xml:space="preserve"> </w:t>
      </w:r>
      <w:r w:rsidR="00067548" w:rsidRPr="00910EE8">
        <w:rPr>
          <w:lang w:val="en-US"/>
        </w:rPr>
        <w:t xml:space="preserve">– </w:t>
      </w:r>
      <w:r>
        <w:rPr>
          <w:lang w:val="en-US"/>
        </w:rPr>
        <w:t>29</w:t>
      </w:r>
      <w:r w:rsidR="00067548" w:rsidRPr="00910EE8">
        <w:rPr>
          <w:vertAlign w:val="superscript"/>
          <w:lang w:val="en-US"/>
        </w:rPr>
        <w:t>th</w:t>
      </w:r>
      <w:r w:rsidR="00067548">
        <w:rPr>
          <w:lang w:val="en-US"/>
        </w:rPr>
        <w:t xml:space="preserve"> </w:t>
      </w:r>
      <w:r>
        <w:rPr>
          <w:lang w:val="en-US"/>
        </w:rPr>
        <w:t xml:space="preserve">June </w:t>
      </w:r>
      <w:r w:rsidR="00067548" w:rsidRPr="00910EE8">
        <w:rPr>
          <w:lang w:val="en-US"/>
        </w:rPr>
        <w:t>2017</w:t>
      </w:r>
      <w:r w:rsidR="00FB7E77">
        <w:rPr>
          <w:lang w:val="en-US"/>
        </w:rPr>
        <w:tab/>
      </w:r>
    </w:p>
    <w:p w14:paraId="0F384CF9" w14:textId="77777777" w:rsidR="00E90E49" w:rsidRPr="00CE0424" w:rsidRDefault="00E90E49" w:rsidP="00357380">
      <w:pPr>
        <w:pStyle w:val="3GPPHeader"/>
      </w:pPr>
    </w:p>
    <w:p w14:paraId="7DEDB283" w14:textId="152D6CF1" w:rsidR="00E90E49" w:rsidRPr="004C6719" w:rsidRDefault="00E90E49" w:rsidP="00311702">
      <w:pPr>
        <w:pStyle w:val="3GPPHeader"/>
        <w:rPr>
          <w:sz w:val="22"/>
          <w:szCs w:val="22"/>
          <w:lang w:val="en-US"/>
        </w:rPr>
      </w:pPr>
      <w:r w:rsidRPr="004C6719">
        <w:rPr>
          <w:sz w:val="22"/>
          <w:szCs w:val="22"/>
          <w:lang w:val="en-US"/>
        </w:rPr>
        <w:t>Agenda Item:</w:t>
      </w:r>
      <w:r w:rsidRPr="004C6719">
        <w:rPr>
          <w:sz w:val="22"/>
          <w:szCs w:val="22"/>
          <w:lang w:val="en-US"/>
        </w:rPr>
        <w:tab/>
      </w:r>
      <w:r w:rsidR="00FB7E77" w:rsidRPr="00FB7E77">
        <w:rPr>
          <w:sz w:val="22"/>
          <w:szCs w:val="22"/>
          <w:lang w:val="en-US"/>
        </w:rPr>
        <w:t>10.2.</w:t>
      </w:r>
      <w:r w:rsidR="009A2B35">
        <w:rPr>
          <w:sz w:val="22"/>
          <w:szCs w:val="22"/>
          <w:lang w:val="en-US"/>
        </w:rPr>
        <w:t>9</w:t>
      </w:r>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2278F" w14:textId="08027CA3" w:rsidR="00E90E49" w:rsidRPr="00D6285E" w:rsidRDefault="003D3C45" w:rsidP="00311702">
      <w:pPr>
        <w:pStyle w:val="3GPPHeader"/>
        <w:rPr>
          <w:sz w:val="22"/>
          <w:szCs w:val="22"/>
        </w:rPr>
      </w:pPr>
      <w:r w:rsidRPr="00D6285E">
        <w:rPr>
          <w:sz w:val="22"/>
          <w:szCs w:val="22"/>
        </w:rPr>
        <w:t>Title:</w:t>
      </w:r>
      <w:r w:rsidR="00E90E49" w:rsidRPr="00D6285E">
        <w:rPr>
          <w:sz w:val="22"/>
          <w:szCs w:val="22"/>
        </w:rPr>
        <w:tab/>
      </w:r>
      <w:r w:rsidR="00021ACB">
        <w:rPr>
          <w:sz w:val="22"/>
          <w:szCs w:val="22"/>
        </w:rPr>
        <w:t>TP on Radio Link Failure for 38.300</w:t>
      </w:r>
    </w:p>
    <w:p w14:paraId="28B4854C" w14:textId="77777777" w:rsidR="00E90E49" w:rsidRPr="00CE0424" w:rsidRDefault="00E90E49" w:rsidP="007146AF">
      <w:pPr>
        <w:pStyle w:val="3GPPHeader"/>
      </w:pPr>
      <w:r w:rsidRPr="00D6285E">
        <w:rPr>
          <w:sz w:val="22"/>
          <w:szCs w:val="22"/>
        </w:rPr>
        <w:t>Document for:</w:t>
      </w:r>
      <w:r w:rsidRPr="00D6285E">
        <w:rPr>
          <w:sz w:val="22"/>
          <w:szCs w:val="22"/>
        </w:rPr>
        <w:tab/>
        <w:t>Discussion, Decision</w:t>
      </w:r>
    </w:p>
    <w:p w14:paraId="306A8143" w14:textId="77777777" w:rsidR="00E90E49" w:rsidRPr="00CE0424" w:rsidRDefault="00E90E49" w:rsidP="00CE0424">
      <w:pPr>
        <w:pStyle w:val="Heading1"/>
      </w:pPr>
      <w:r w:rsidRPr="00CE0424">
        <w:t>Introduction</w:t>
      </w:r>
    </w:p>
    <w:p w14:paraId="5296AA19" w14:textId="1F54DBE2" w:rsidR="00021ACB" w:rsidRDefault="00021ACB" w:rsidP="000C4419">
      <w:r w:rsidRPr="00021ACB">
        <w:t>RAN2 has reached some progress concerning the design of Radio Link Monitoring (RLM) and the interfacing aspects to higher layers. In</w:t>
      </w:r>
      <w:bookmarkStart w:id="0" w:name="_GoBack"/>
      <w:bookmarkEnd w:id="0"/>
      <w:r w:rsidRPr="00021ACB">
        <w:t xml:space="preserve"> other words, we have agreed on what should be visible to higher layers i.e. DL Out-of-Sync (OOS) events and In-Sync (IS) events. It has also been agreed that in NR, as in LTE, the UE declares RLF upon timer expiry due to DL OOS detection, random access procedure failure detection, and RLC failure detection. These agreements so far map to what the stage-2 specifications in LTE call “First Phase”. Although there could still be some remaining issues e.g. additional criteria to trigger RLF and/or the interactions with beam recovery procedure, a Text Proposal to 36.300 based on 38.300 should be easily agreeable since some generic terminology is used anyway. For example, 36.300 only talks about radio link problem (which may comprise different cases currently being discussed). Another example relates to the RRC states assumed between the time the RLF timer is triggered until it expires. As in LTE, we simply assume the UE can remain in RRC_CONNECTED, hence, no UE based mobility is allowed.</w:t>
      </w:r>
    </w:p>
    <w:p w14:paraId="7D01805F" w14:textId="01A34035" w:rsidR="00021ACB" w:rsidRDefault="008A7D53" w:rsidP="000C4419">
      <w:r>
        <w:t xml:space="preserve">The </w:t>
      </w:r>
      <w:r w:rsidR="00021ACB">
        <w:t>TP assumes a similar model as in LTE where the UE is allowed to perform UE based mobility</w:t>
      </w:r>
      <w:r>
        <w:t xml:space="preserve"> after the first timer expires and the second timer is triggered</w:t>
      </w:r>
      <w:r w:rsidR="00021ACB">
        <w:t xml:space="preserve">. In the current </w:t>
      </w:r>
      <w:r>
        <w:t>TP</w:t>
      </w:r>
      <w:r w:rsidR="00021ACB">
        <w:t xml:space="preserve">, we propose that details concerning re-selection rules are FFS and could </w:t>
      </w:r>
      <w:r w:rsidR="00D0090D">
        <w:t>eventually</w:t>
      </w:r>
      <w:r>
        <w:t xml:space="preserve"> </w:t>
      </w:r>
      <w:r w:rsidR="00021ACB">
        <w:t>be part of an email discussion having the current TP as baseline.</w:t>
      </w:r>
    </w:p>
    <w:p w14:paraId="3B0D7F69" w14:textId="4F1330F1" w:rsidR="001643A8" w:rsidRDefault="00021ACB" w:rsidP="00CE0424">
      <w:pPr>
        <w:pStyle w:val="Heading1"/>
      </w:pPr>
      <w:r>
        <w:t>Text Proposal</w:t>
      </w:r>
    </w:p>
    <w:p w14:paraId="21998623" w14:textId="03ADD57F" w:rsidR="00021ACB" w:rsidRDefault="00021ACB" w:rsidP="00021ACB">
      <w:pPr>
        <w:pStyle w:val="Heading3"/>
        <w:numPr>
          <w:ilvl w:val="0"/>
          <w:numId w:val="0"/>
        </w:numPr>
        <w:ind w:left="720" w:hanging="720"/>
      </w:pPr>
      <w:bookmarkStart w:id="1" w:name="_Toc468824658"/>
      <w:r>
        <w:t>9.2.7</w:t>
      </w:r>
      <w:r>
        <w:tab/>
      </w:r>
      <w:r>
        <w:tab/>
      </w:r>
      <w:r w:rsidRPr="005132EF">
        <w:t>Radio Link Failure</w:t>
      </w:r>
      <w:bookmarkEnd w:id="1"/>
    </w:p>
    <w:p w14:paraId="731A2A67" w14:textId="77777777" w:rsidR="00021ACB" w:rsidRPr="00680C03" w:rsidRDefault="00021ACB" w:rsidP="00021ACB">
      <w:r w:rsidRPr="00680C03">
        <w:t>In RRC_CONNECTED, the UE declares Radio Link Failure (RLF) when one of the following criteria are met:</w:t>
      </w:r>
    </w:p>
    <w:p w14:paraId="4DD99EF6" w14:textId="77777777" w:rsidR="00021ACB" w:rsidRPr="00680C03" w:rsidRDefault="00021ACB" w:rsidP="00021ACB">
      <w:pPr>
        <w:pStyle w:val="B1"/>
      </w:pPr>
      <w:r w:rsidRPr="00680C03">
        <w:t>-</w:t>
      </w:r>
      <w:r w:rsidRPr="00680C03">
        <w:tab/>
        <w:t>Expiry of a timer started after indication of radio problems from the physical layer;</w:t>
      </w:r>
    </w:p>
    <w:p w14:paraId="30B432C9" w14:textId="77777777" w:rsidR="00021ACB" w:rsidRPr="00680C03" w:rsidRDefault="00021ACB" w:rsidP="00021ACB">
      <w:pPr>
        <w:pStyle w:val="B1"/>
      </w:pPr>
      <w:r w:rsidRPr="00680C03">
        <w:t>-</w:t>
      </w:r>
      <w:r w:rsidRPr="00680C03">
        <w:tab/>
        <w:t>Random access procedure failure;</w:t>
      </w:r>
    </w:p>
    <w:p w14:paraId="0C0D26AF" w14:textId="77777777" w:rsidR="00021ACB" w:rsidRPr="00680C03" w:rsidRDefault="00021ACB" w:rsidP="002B4B34">
      <w:pPr>
        <w:pStyle w:val="B1"/>
      </w:pPr>
      <w:r w:rsidRPr="00680C03">
        <w:t>-</w:t>
      </w:r>
      <w:r w:rsidRPr="00680C03">
        <w:tab/>
        <w:t>RLC failure</w:t>
      </w:r>
      <w:del w:id="2" w:author="Rui Fan" w:date="2017-06-16T17:20:00Z">
        <w:r w:rsidRPr="00680C03" w:rsidDel="002B4B34">
          <w:delText>.</w:delText>
        </w:r>
      </w:del>
    </w:p>
    <w:p w14:paraId="03F9BF68" w14:textId="77777777" w:rsidR="00021ACB" w:rsidRPr="00021ACB" w:rsidRDefault="00021ACB" w:rsidP="00021ACB">
      <w:pPr>
        <w:rPr>
          <w:ins w:id="3" w:author="Icaro Leonardo Da Silva" w:date="2017-06-14T15:38:00Z"/>
        </w:rPr>
      </w:pPr>
    </w:p>
    <w:p w14:paraId="19BB9F38" w14:textId="51073F0A" w:rsidR="00021ACB" w:rsidRPr="00584246" w:rsidRDefault="00021ACB" w:rsidP="00021ACB">
      <w:pPr>
        <w:rPr>
          <w:ins w:id="4" w:author="Icaro Leonardo Da Silva" w:date="2017-06-14T15:38:00Z"/>
        </w:rPr>
      </w:pPr>
      <w:ins w:id="5" w:author="Icaro Leonardo Da Silva" w:date="2017-06-14T15:38:00Z">
        <w:r w:rsidRPr="00584246">
          <w:t>Two phases govern the behaviour associated to radio li</w:t>
        </w:r>
        <w:r>
          <w:t>nk failure as shown on Figure 9.2.</w:t>
        </w:r>
      </w:ins>
      <w:ins w:id="6" w:author="Icaro Leonardo Da Silva" w:date="2017-06-14T15:40:00Z">
        <w:r>
          <w:t>7</w:t>
        </w:r>
      </w:ins>
      <w:ins w:id="7" w:author="Icaro Leonardo Da Silva" w:date="2017-06-14T15:41:00Z">
        <w:r>
          <w:t>-1</w:t>
        </w:r>
      </w:ins>
      <w:ins w:id="8" w:author="Icaro Leonardo Da Silva" w:date="2017-06-14T15:38:00Z">
        <w:r w:rsidRPr="00584246">
          <w:t>:</w:t>
        </w:r>
      </w:ins>
    </w:p>
    <w:p w14:paraId="4DD7EB27" w14:textId="77777777" w:rsidR="00021ACB" w:rsidRPr="00584246" w:rsidRDefault="00021ACB" w:rsidP="00021ACB">
      <w:pPr>
        <w:pStyle w:val="B1"/>
        <w:rPr>
          <w:ins w:id="9" w:author="Icaro Leonardo Da Silva" w:date="2017-06-14T15:38:00Z"/>
        </w:rPr>
      </w:pPr>
      <w:ins w:id="10" w:author="Icaro Leonardo Da Silva" w:date="2017-06-14T15:38:00Z">
        <w:r w:rsidRPr="00584246">
          <w:t>-</w:t>
        </w:r>
        <w:r w:rsidRPr="00584246">
          <w:tab/>
          <w:t>First phase:</w:t>
        </w:r>
      </w:ins>
    </w:p>
    <w:p w14:paraId="6F651FC4" w14:textId="77777777" w:rsidR="00021ACB" w:rsidRPr="00584246" w:rsidRDefault="00021ACB" w:rsidP="00021ACB">
      <w:pPr>
        <w:pStyle w:val="B2"/>
        <w:rPr>
          <w:ins w:id="11" w:author="Icaro Leonardo Da Silva" w:date="2017-06-14T15:38:00Z"/>
        </w:rPr>
      </w:pPr>
      <w:ins w:id="12" w:author="Icaro Leonardo Da Silva" w:date="2017-06-14T15:38:00Z">
        <w:r w:rsidRPr="00584246">
          <w:t>-</w:t>
        </w:r>
        <w:r w:rsidRPr="00584246">
          <w:tab/>
          <w:t>started upon radio problem detection;</w:t>
        </w:r>
      </w:ins>
    </w:p>
    <w:p w14:paraId="158091ED" w14:textId="77777777" w:rsidR="00021ACB" w:rsidRDefault="00021ACB" w:rsidP="00021ACB">
      <w:pPr>
        <w:pStyle w:val="B2"/>
        <w:rPr>
          <w:ins w:id="13" w:author="Icaro Leonardo Da Silva" w:date="2017-06-14T15:38:00Z"/>
        </w:rPr>
      </w:pPr>
      <w:ins w:id="14" w:author="Icaro Leonardo Da Silva" w:date="2017-06-14T15:38:00Z">
        <w:r w:rsidRPr="00584246">
          <w:t>-</w:t>
        </w:r>
        <w:r w:rsidRPr="00584246">
          <w:tab/>
          <w:t>leads to radio link failure detection;</w:t>
        </w:r>
      </w:ins>
    </w:p>
    <w:p w14:paraId="006ADDFC" w14:textId="77777777" w:rsidR="00021ACB" w:rsidRPr="00584246" w:rsidRDefault="00021ACB" w:rsidP="00021ACB">
      <w:pPr>
        <w:pStyle w:val="B2"/>
        <w:rPr>
          <w:ins w:id="15" w:author="Icaro Leonardo Da Silva" w:date="2017-06-14T15:38:00Z"/>
        </w:rPr>
      </w:pPr>
      <w:ins w:id="16" w:author="Icaro Leonardo Da Silva" w:date="2017-06-14T15:38:00Z">
        <w:r w:rsidRPr="00584246">
          <w:t>-</w:t>
        </w:r>
        <w:r w:rsidRPr="00584246">
          <w:tab/>
          <w:t>no UE-based mobility;</w:t>
        </w:r>
      </w:ins>
    </w:p>
    <w:p w14:paraId="1ED2B875" w14:textId="77777777" w:rsidR="00021ACB" w:rsidRPr="00021ACB" w:rsidRDefault="00021ACB" w:rsidP="00021ACB">
      <w:pPr>
        <w:pStyle w:val="B2"/>
        <w:rPr>
          <w:ins w:id="17" w:author="Icaro Leonardo Da Silva" w:date="2017-06-14T15:38:00Z"/>
        </w:rPr>
      </w:pPr>
      <w:ins w:id="18" w:author="Icaro Leonardo Da Silva" w:date="2017-06-14T15:38:00Z">
        <w:r w:rsidRPr="00584246">
          <w:t>-</w:t>
        </w:r>
        <w:r w:rsidRPr="00584246">
          <w:tab/>
          <w:t>based on timer or other (e.g. counting) criteria (T</w:t>
        </w:r>
        <w:r w:rsidRPr="005132EF">
          <w:rPr>
            <w:rFonts w:eastAsia="SimSun"/>
            <w:kern w:val="2"/>
            <w:vertAlign w:val="subscript"/>
            <w:lang w:eastAsia="zh-CN"/>
          </w:rPr>
          <w:t>1</w:t>
        </w:r>
        <w:r w:rsidRPr="00584246">
          <w:t>).</w:t>
        </w:r>
      </w:ins>
    </w:p>
    <w:p w14:paraId="14FB24EB" w14:textId="77777777" w:rsidR="00021ACB" w:rsidRPr="00DE3CA3" w:rsidRDefault="00021ACB" w:rsidP="00021ACB">
      <w:pPr>
        <w:pStyle w:val="B1"/>
        <w:rPr>
          <w:ins w:id="19" w:author="Icaro Leonardo Da Silva" w:date="2017-06-14T15:38:00Z"/>
        </w:rPr>
      </w:pPr>
      <w:ins w:id="20" w:author="Icaro Leonardo Da Silva" w:date="2017-06-14T15:38:00Z">
        <w:r w:rsidRPr="00DE3CA3">
          <w:t>-</w:t>
        </w:r>
        <w:r w:rsidRPr="00DE3CA3">
          <w:tab/>
          <w:t>Second Phase:</w:t>
        </w:r>
      </w:ins>
    </w:p>
    <w:p w14:paraId="01C40422" w14:textId="77777777" w:rsidR="00021ACB" w:rsidRPr="00DE3CA3" w:rsidRDefault="00021ACB" w:rsidP="00021ACB">
      <w:pPr>
        <w:pStyle w:val="B2"/>
        <w:rPr>
          <w:ins w:id="21" w:author="Icaro Leonardo Da Silva" w:date="2017-06-14T15:38:00Z"/>
        </w:rPr>
      </w:pPr>
      <w:ins w:id="22" w:author="Icaro Leonardo Da Silva" w:date="2017-06-14T15:38:00Z">
        <w:r w:rsidRPr="00DE3CA3">
          <w:t>-</w:t>
        </w:r>
        <w:r w:rsidRPr="00DE3CA3">
          <w:tab/>
          <w:t>started upon radio link failure detection or handover failure;</w:t>
        </w:r>
      </w:ins>
    </w:p>
    <w:p w14:paraId="57DF4363" w14:textId="77777777" w:rsidR="00021ACB" w:rsidRPr="00DE3CA3" w:rsidRDefault="00021ACB" w:rsidP="00021ACB">
      <w:pPr>
        <w:pStyle w:val="B2"/>
        <w:rPr>
          <w:ins w:id="23" w:author="Icaro Leonardo Da Silva" w:date="2017-06-14T15:38:00Z"/>
        </w:rPr>
      </w:pPr>
      <w:ins w:id="24" w:author="Icaro Leonardo Da Silva" w:date="2017-06-14T15:38:00Z">
        <w:r w:rsidRPr="00DE3CA3">
          <w:t>-</w:t>
        </w:r>
        <w:r w:rsidRPr="00DE3CA3">
          <w:tab/>
          <w:t>leads to RRC_IDLE;</w:t>
        </w:r>
      </w:ins>
    </w:p>
    <w:p w14:paraId="2B29038C" w14:textId="77777777" w:rsidR="00021ACB" w:rsidRPr="00DE3CA3" w:rsidRDefault="00021ACB" w:rsidP="00021ACB">
      <w:pPr>
        <w:pStyle w:val="B2"/>
        <w:rPr>
          <w:ins w:id="25" w:author="Icaro Leonardo Da Silva" w:date="2017-06-14T15:38:00Z"/>
        </w:rPr>
      </w:pPr>
      <w:ins w:id="26" w:author="Icaro Leonardo Da Silva" w:date="2017-06-14T15:38:00Z">
        <w:r w:rsidRPr="00DE3CA3">
          <w:lastRenderedPageBreak/>
          <w:t>-</w:t>
        </w:r>
        <w:r w:rsidRPr="00DE3CA3">
          <w:tab/>
          <w:t>UE-based mobility;</w:t>
        </w:r>
      </w:ins>
    </w:p>
    <w:p w14:paraId="5F79EB19" w14:textId="77777777" w:rsidR="00021ACB" w:rsidRPr="005132EF" w:rsidRDefault="00021ACB" w:rsidP="00021ACB">
      <w:pPr>
        <w:pStyle w:val="B2"/>
        <w:rPr>
          <w:ins w:id="27" w:author="Icaro Leonardo Da Silva" w:date="2017-06-14T15:38:00Z"/>
          <w:rFonts w:eastAsia="SimSun"/>
          <w:kern w:val="2"/>
          <w:lang w:eastAsia="zh-CN"/>
        </w:rPr>
      </w:pPr>
      <w:ins w:id="28" w:author="Icaro Leonardo Da Silva" w:date="2017-06-14T15:38:00Z">
        <w:r w:rsidRPr="00DE3CA3">
          <w:t>-</w:t>
        </w:r>
        <w:r w:rsidRPr="00DE3CA3">
          <w:tab/>
          <w:t>Timer based (T</w:t>
        </w:r>
        <w:r w:rsidRPr="005132EF">
          <w:rPr>
            <w:rFonts w:eastAsia="SimSun"/>
            <w:kern w:val="2"/>
            <w:vertAlign w:val="subscript"/>
            <w:lang w:eastAsia="zh-CN"/>
          </w:rPr>
          <w:t>2</w:t>
        </w:r>
        <w:r w:rsidRPr="00DE3CA3">
          <w:t>).</w:t>
        </w:r>
      </w:ins>
    </w:p>
    <w:p w14:paraId="633D04BB" w14:textId="77777777" w:rsidR="00021ACB" w:rsidRPr="005132EF" w:rsidRDefault="00021ACB" w:rsidP="00021ACB">
      <w:pPr>
        <w:pStyle w:val="TH"/>
        <w:rPr>
          <w:ins w:id="29" w:author="Icaro Leonardo Da Silva" w:date="2017-06-14T15:38:00Z"/>
        </w:rPr>
      </w:pPr>
      <w:ins w:id="30" w:author="Icaro Leonardo Da Silva" w:date="2017-06-14T15:38:00Z">
        <w:r w:rsidRPr="005132EF">
          <w:object w:dxaOrig="8559" w:dyaOrig="2309" w14:anchorId="2402F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7.7pt;height:115pt" o:ole="">
              <v:imagedata r:id="rId13" o:title=""/>
            </v:shape>
            <o:OLEObject Type="Embed" ProgID="Visio.Drawing.11" ShapeID="_x0000_i1031" DrawAspect="Content" ObjectID="_1559166303" r:id="rId14"/>
          </w:object>
        </w:r>
      </w:ins>
    </w:p>
    <w:p w14:paraId="36EB744B" w14:textId="2EBA44E8" w:rsidR="00021ACB" w:rsidRPr="005132EF" w:rsidRDefault="00021ACB" w:rsidP="00021ACB">
      <w:pPr>
        <w:pStyle w:val="TF"/>
        <w:rPr>
          <w:ins w:id="31" w:author="Icaro Leonardo Da Silva" w:date="2017-06-14T15:38:00Z"/>
        </w:rPr>
      </w:pPr>
      <w:ins w:id="32" w:author="Icaro Leonardo Da Silva" w:date="2017-06-14T15:38:00Z">
        <w:r w:rsidRPr="005132EF">
          <w:t xml:space="preserve">Figure </w:t>
        </w:r>
        <w:r>
          <w:t>9.2.</w:t>
        </w:r>
      </w:ins>
      <w:ins w:id="33" w:author="Icaro Leonardo Da Silva" w:date="2017-06-14T15:48:00Z">
        <w:r>
          <w:t>7</w:t>
        </w:r>
      </w:ins>
      <w:ins w:id="34" w:author="Icaro Leonardo Da Silva" w:date="2017-06-14T15:38:00Z">
        <w:r w:rsidRPr="005132EF">
          <w:t>-1: Radio Link Failure</w:t>
        </w:r>
      </w:ins>
    </w:p>
    <w:p w14:paraId="01D92C7A" w14:textId="696DDB4F" w:rsidR="00021ACB" w:rsidRDefault="00021ACB" w:rsidP="00021ACB">
      <w:pPr>
        <w:rPr>
          <w:ins w:id="35" w:author="Icaro Leonardo Da Silva" w:date="2017-06-14T15:38:00Z"/>
          <w:i/>
          <w:color w:val="FF0000"/>
        </w:rPr>
      </w:pPr>
      <w:ins w:id="36" w:author="Icaro Leonardo Da Silva" w:date="2017-06-14T15:38:00Z">
        <w:r w:rsidRPr="00021ACB">
          <w:rPr>
            <w:i/>
            <w:color w:val="FF0000"/>
          </w:rPr>
          <w:t>FFS How mobility is</w:t>
        </w:r>
        <w:r>
          <w:rPr>
            <w:i/>
            <w:color w:val="FF0000"/>
          </w:rPr>
          <w:t xml:space="preserve"> handled after RLF is triggered.</w:t>
        </w:r>
      </w:ins>
    </w:p>
    <w:p w14:paraId="691649D6" w14:textId="5588CB6E" w:rsidR="00021ACB" w:rsidDel="00D0090D" w:rsidRDefault="00021ACB" w:rsidP="00D0090D">
      <w:pPr>
        <w:rPr>
          <w:ins w:id="37" w:author="Icaro Leonardo Da Silva" w:date="2017-06-14T15:38:00Z"/>
          <w:del w:id="38" w:author="ERICSSON" w:date="2017-06-17T00:55:00Z"/>
          <w:i/>
          <w:color w:val="FF0000"/>
        </w:rPr>
      </w:pPr>
    </w:p>
    <w:p w14:paraId="4CF76E6F" w14:textId="23B938A5" w:rsidR="00042CDD" w:rsidRPr="00021ACB" w:rsidRDefault="00042CDD" w:rsidP="00021ACB">
      <w:pPr>
        <w:rPr>
          <w:lang w:val="en-US"/>
        </w:rPr>
      </w:pPr>
    </w:p>
    <w:sectPr w:rsidR="00042CDD" w:rsidRPr="00021AC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161BF" w14:textId="77777777" w:rsidR="00437C5A" w:rsidRDefault="00437C5A">
      <w:r>
        <w:separator/>
      </w:r>
    </w:p>
  </w:endnote>
  <w:endnote w:type="continuationSeparator" w:id="0">
    <w:p w14:paraId="0D02AF70" w14:textId="77777777" w:rsidR="00437C5A" w:rsidRDefault="00437C5A">
      <w:r>
        <w:continuationSeparator/>
      </w:r>
    </w:p>
  </w:endnote>
  <w:endnote w:type="continuationNotice" w:id="1">
    <w:p w14:paraId="17A239E4" w14:textId="77777777" w:rsidR="00437C5A" w:rsidRDefault="00437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1BEAC455" w:rsidR="002B4B34" w:rsidRDefault="002B4B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A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A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59F64" w14:textId="77777777" w:rsidR="00437C5A" w:rsidRDefault="00437C5A">
      <w:r>
        <w:separator/>
      </w:r>
    </w:p>
  </w:footnote>
  <w:footnote w:type="continuationSeparator" w:id="0">
    <w:p w14:paraId="242F6329" w14:textId="77777777" w:rsidR="00437C5A" w:rsidRDefault="00437C5A">
      <w:r>
        <w:continuationSeparator/>
      </w:r>
    </w:p>
  </w:footnote>
  <w:footnote w:type="continuationNotice" w:id="1">
    <w:p w14:paraId="7F608067" w14:textId="77777777" w:rsidR="00437C5A" w:rsidRDefault="00437C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2B4B34" w:rsidRDefault="002B4B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12"/>
  </w:num>
  <w:num w:numId="19">
    <w:abstractNumId w:val="12"/>
    <w:lvlOverride w:ilvl="0">
      <w:startOverride w:val="4"/>
    </w:lvlOverride>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 Fan">
    <w15:presenceInfo w15:providerId="AD" w15:userId="S-1-5-21-1538607324-3213881460-940295383-244543"/>
  </w15:person>
  <w15:person w15:author="Icaro Leonardo Da Silva">
    <w15:presenceInfo w15:providerId="None" w15:userId="Icaro Leonardo Da Silv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21ACB"/>
    <w:rsid w:val="0002564D"/>
    <w:rsid w:val="00025ECA"/>
    <w:rsid w:val="00027939"/>
    <w:rsid w:val="000325B8"/>
    <w:rsid w:val="00034C15"/>
    <w:rsid w:val="00036BA1"/>
    <w:rsid w:val="000422E2"/>
    <w:rsid w:val="00042CDD"/>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3532"/>
    <w:rsid w:val="000A56F2"/>
    <w:rsid w:val="000B2719"/>
    <w:rsid w:val="000B3A8F"/>
    <w:rsid w:val="000B4AB9"/>
    <w:rsid w:val="000B58C3"/>
    <w:rsid w:val="000B61E9"/>
    <w:rsid w:val="000C0007"/>
    <w:rsid w:val="000C165A"/>
    <w:rsid w:val="000C2E19"/>
    <w:rsid w:val="000C44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372"/>
    <w:rsid w:val="001551B5"/>
    <w:rsid w:val="00162134"/>
    <w:rsid w:val="001643A8"/>
    <w:rsid w:val="001659C1"/>
    <w:rsid w:val="00173A8E"/>
    <w:rsid w:val="00177795"/>
    <w:rsid w:val="0018143F"/>
    <w:rsid w:val="00190AC1"/>
    <w:rsid w:val="0019341A"/>
    <w:rsid w:val="00197DF9"/>
    <w:rsid w:val="001A1987"/>
    <w:rsid w:val="001A2564"/>
    <w:rsid w:val="001A6173"/>
    <w:rsid w:val="001A6CBA"/>
    <w:rsid w:val="001B0D97"/>
    <w:rsid w:val="001B18B7"/>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0C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ACD"/>
    <w:rsid w:val="00287838"/>
    <w:rsid w:val="002907B5"/>
    <w:rsid w:val="00292EB7"/>
    <w:rsid w:val="00296227"/>
    <w:rsid w:val="00296F44"/>
    <w:rsid w:val="0029777D"/>
    <w:rsid w:val="002A055E"/>
    <w:rsid w:val="002A1D4E"/>
    <w:rsid w:val="002A2869"/>
    <w:rsid w:val="002B24D6"/>
    <w:rsid w:val="002B4B34"/>
    <w:rsid w:val="002C41E6"/>
    <w:rsid w:val="002C688C"/>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6862"/>
    <w:rsid w:val="00370E47"/>
    <w:rsid w:val="003742AC"/>
    <w:rsid w:val="00377CE1"/>
    <w:rsid w:val="00385BF0"/>
    <w:rsid w:val="0038637E"/>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5BE0"/>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7248"/>
    <w:rsid w:val="00437447"/>
    <w:rsid w:val="00437C5A"/>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978DB"/>
    <w:rsid w:val="004A16BC"/>
    <w:rsid w:val="004A2B94"/>
    <w:rsid w:val="004B7C0C"/>
    <w:rsid w:val="004C114A"/>
    <w:rsid w:val="004C3898"/>
    <w:rsid w:val="004C6719"/>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474"/>
    <w:rsid w:val="005116F9"/>
    <w:rsid w:val="005153A7"/>
    <w:rsid w:val="005219CF"/>
    <w:rsid w:val="00531534"/>
    <w:rsid w:val="005338D0"/>
    <w:rsid w:val="00534B59"/>
    <w:rsid w:val="00536759"/>
    <w:rsid w:val="00536E7E"/>
    <w:rsid w:val="00537C62"/>
    <w:rsid w:val="00546970"/>
    <w:rsid w:val="00554E19"/>
    <w:rsid w:val="0056121F"/>
    <w:rsid w:val="00571E9E"/>
    <w:rsid w:val="00572505"/>
    <w:rsid w:val="0057780C"/>
    <w:rsid w:val="00580202"/>
    <w:rsid w:val="00582809"/>
    <w:rsid w:val="0058798C"/>
    <w:rsid w:val="005900FA"/>
    <w:rsid w:val="0059313E"/>
    <w:rsid w:val="005935A4"/>
    <w:rsid w:val="005948C2"/>
    <w:rsid w:val="00595DCA"/>
    <w:rsid w:val="0059779B"/>
    <w:rsid w:val="005A209A"/>
    <w:rsid w:val="005A662D"/>
    <w:rsid w:val="005B35D7"/>
    <w:rsid w:val="005B392A"/>
    <w:rsid w:val="005B3AA3"/>
    <w:rsid w:val="005B6F83"/>
    <w:rsid w:val="005C74FB"/>
    <w:rsid w:val="005D1602"/>
    <w:rsid w:val="005E0685"/>
    <w:rsid w:val="005E385F"/>
    <w:rsid w:val="005E5B81"/>
    <w:rsid w:val="005F2CB1"/>
    <w:rsid w:val="005F3025"/>
    <w:rsid w:val="005F4D03"/>
    <w:rsid w:val="005F618C"/>
    <w:rsid w:val="005F70BD"/>
    <w:rsid w:val="0060283C"/>
    <w:rsid w:val="00604F14"/>
    <w:rsid w:val="00605F62"/>
    <w:rsid w:val="006104F6"/>
    <w:rsid w:val="00611B83"/>
    <w:rsid w:val="00613257"/>
    <w:rsid w:val="00613DEC"/>
    <w:rsid w:val="00620A71"/>
    <w:rsid w:val="00620D80"/>
    <w:rsid w:val="006234A6"/>
    <w:rsid w:val="00624D23"/>
    <w:rsid w:val="00630001"/>
    <w:rsid w:val="006311B3"/>
    <w:rsid w:val="0063284C"/>
    <w:rsid w:val="00636398"/>
    <w:rsid w:val="006368D3"/>
    <w:rsid w:val="00636E6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79A"/>
    <w:rsid w:val="006A46FB"/>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45F5"/>
    <w:rsid w:val="00726EA6"/>
    <w:rsid w:val="00727208"/>
    <w:rsid w:val="00727680"/>
    <w:rsid w:val="007348B1"/>
    <w:rsid w:val="00734B23"/>
    <w:rsid w:val="007362A6"/>
    <w:rsid w:val="00736D7D"/>
    <w:rsid w:val="00740E58"/>
    <w:rsid w:val="00742A4A"/>
    <w:rsid w:val="0074405B"/>
    <w:rsid w:val="007445A0"/>
    <w:rsid w:val="0074524B"/>
    <w:rsid w:val="00747D8B"/>
    <w:rsid w:val="00751228"/>
    <w:rsid w:val="007571E1"/>
    <w:rsid w:val="007604B2"/>
    <w:rsid w:val="00765281"/>
    <w:rsid w:val="00766BAD"/>
    <w:rsid w:val="007730BD"/>
    <w:rsid w:val="007755F2"/>
    <w:rsid w:val="00776971"/>
    <w:rsid w:val="007804A3"/>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A08"/>
    <w:rsid w:val="007C3D18"/>
    <w:rsid w:val="007C5703"/>
    <w:rsid w:val="007C60BF"/>
    <w:rsid w:val="007C6A07"/>
    <w:rsid w:val="007C75A1"/>
    <w:rsid w:val="007C77A5"/>
    <w:rsid w:val="007D04E5"/>
    <w:rsid w:val="007D5901"/>
    <w:rsid w:val="007D7526"/>
    <w:rsid w:val="007E4610"/>
    <w:rsid w:val="007E4715"/>
    <w:rsid w:val="007E505B"/>
    <w:rsid w:val="007E7091"/>
    <w:rsid w:val="00803FAE"/>
    <w:rsid w:val="008056BC"/>
    <w:rsid w:val="0080605F"/>
    <w:rsid w:val="00806A47"/>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2D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53"/>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B35"/>
    <w:rsid w:val="009A462D"/>
    <w:rsid w:val="009A5CBA"/>
    <w:rsid w:val="009B1F30"/>
    <w:rsid w:val="009B3AC2"/>
    <w:rsid w:val="009B4DF4"/>
    <w:rsid w:val="009B564E"/>
    <w:rsid w:val="009B7E87"/>
    <w:rsid w:val="009C403E"/>
    <w:rsid w:val="009D4FF0"/>
    <w:rsid w:val="009D703C"/>
    <w:rsid w:val="009D718F"/>
    <w:rsid w:val="009E068F"/>
    <w:rsid w:val="009E0775"/>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3F57"/>
    <w:rsid w:val="00A3448A"/>
    <w:rsid w:val="00A36297"/>
    <w:rsid w:val="00A41E2B"/>
    <w:rsid w:val="00A45B74"/>
    <w:rsid w:val="00A52A21"/>
    <w:rsid w:val="00A52E1D"/>
    <w:rsid w:val="00A61499"/>
    <w:rsid w:val="00A62A77"/>
    <w:rsid w:val="00A63483"/>
    <w:rsid w:val="00A657D7"/>
    <w:rsid w:val="00A660AC"/>
    <w:rsid w:val="00A67E6C"/>
    <w:rsid w:val="00A71B99"/>
    <w:rsid w:val="00A739D0"/>
    <w:rsid w:val="00A761D4"/>
    <w:rsid w:val="00A77EC4"/>
    <w:rsid w:val="00A92879"/>
    <w:rsid w:val="00A9442A"/>
    <w:rsid w:val="00A950F5"/>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72AA"/>
    <w:rsid w:val="00B40445"/>
    <w:rsid w:val="00B41888"/>
    <w:rsid w:val="00B41E95"/>
    <w:rsid w:val="00B42BDB"/>
    <w:rsid w:val="00B45A52"/>
    <w:rsid w:val="00B46175"/>
    <w:rsid w:val="00B6019C"/>
    <w:rsid w:val="00B62AAA"/>
    <w:rsid w:val="00B664C7"/>
    <w:rsid w:val="00B739F6"/>
    <w:rsid w:val="00B8092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B4"/>
    <w:rsid w:val="00BF74C7"/>
    <w:rsid w:val="00BF7FEE"/>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5954"/>
    <w:rsid w:val="00C5177C"/>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0F8C"/>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B1F"/>
    <w:rsid w:val="00CF3BF6"/>
    <w:rsid w:val="00CF625B"/>
    <w:rsid w:val="00CF687E"/>
    <w:rsid w:val="00D0090D"/>
    <w:rsid w:val="00D0349B"/>
    <w:rsid w:val="00D04434"/>
    <w:rsid w:val="00D10249"/>
    <w:rsid w:val="00D115C3"/>
    <w:rsid w:val="00D11897"/>
    <w:rsid w:val="00D13135"/>
    <w:rsid w:val="00D13E4E"/>
    <w:rsid w:val="00D20C3E"/>
    <w:rsid w:val="00D239A7"/>
    <w:rsid w:val="00D23F47"/>
    <w:rsid w:val="00D3005B"/>
    <w:rsid w:val="00D36E71"/>
    <w:rsid w:val="00D37D87"/>
    <w:rsid w:val="00D40B33"/>
    <w:rsid w:val="00D4318F"/>
    <w:rsid w:val="00D438BF"/>
    <w:rsid w:val="00D440F8"/>
    <w:rsid w:val="00D46630"/>
    <w:rsid w:val="00D546FF"/>
    <w:rsid w:val="00D55AD5"/>
    <w:rsid w:val="00D560A0"/>
    <w:rsid w:val="00D576CA"/>
    <w:rsid w:val="00D60E13"/>
    <w:rsid w:val="00D61AF5"/>
    <w:rsid w:val="00D6285E"/>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2978"/>
    <w:rsid w:val="00DA305E"/>
    <w:rsid w:val="00DA5007"/>
    <w:rsid w:val="00DA5417"/>
    <w:rsid w:val="00DA56E8"/>
    <w:rsid w:val="00DB0A9F"/>
    <w:rsid w:val="00DB377D"/>
    <w:rsid w:val="00DC2D36"/>
    <w:rsid w:val="00DC53EF"/>
    <w:rsid w:val="00DE5608"/>
    <w:rsid w:val="00DE58D0"/>
    <w:rsid w:val="00DE6166"/>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672"/>
    <w:rsid w:val="00E519E6"/>
    <w:rsid w:val="00E53B75"/>
    <w:rsid w:val="00E54E3B"/>
    <w:rsid w:val="00E57565"/>
    <w:rsid w:val="00E63838"/>
    <w:rsid w:val="00E64434"/>
    <w:rsid w:val="00E67C51"/>
    <w:rsid w:val="00E72EFC"/>
    <w:rsid w:val="00E758EC"/>
    <w:rsid w:val="00E8234C"/>
    <w:rsid w:val="00E83AA9"/>
    <w:rsid w:val="00E85928"/>
    <w:rsid w:val="00E87822"/>
    <w:rsid w:val="00E87D82"/>
    <w:rsid w:val="00E90395"/>
    <w:rsid w:val="00E90E49"/>
    <w:rsid w:val="00E917F9"/>
    <w:rsid w:val="00E9291C"/>
    <w:rsid w:val="00E93082"/>
    <w:rsid w:val="00E93FFE"/>
    <w:rsid w:val="00E94F8A"/>
    <w:rsid w:val="00E975F1"/>
    <w:rsid w:val="00EA5AB1"/>
    <w:rsid w:val="00EA7A41"/>
    <w:rsid w:val="00EB077B"/>
    <w:rsid w:val="00EB2181"/>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8CE"/>
    <w:rsid w:val="00FA2BB3"/>
    <w:rsid w:val="00FB4C80"/>
    <w:rsid w:val="00FB6A6A"/>
    <w:rsid w:val="00FB7E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04A29"/>
  <w15:docId w15:val="{C4EAD775-2985-43B4-9D0E-EB637385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975F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975F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975F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975F1"/>
    <w:pPr>
      <w:numPr>
        <w:ilvl w:val="2"/>
      </w:numPr>
      <w:spacing w:before="120"/>
      <w:outlineLvl w:val="2"/>
    </w:pPr>
    <w:rPr>
      <w:sz w:val="28"/>
      <w:szCs w:val="28"/>
    </w:rPr>
  </w:style>
  <w:style w:type="paragraph" w:styleId="Heading4">
    <w:name w:val="heading 4"/>
    <w:basedOn w:val="Heading3"/>
    <w:next w:val="Normal"/>
    <w:qFormat/>
    <w:rsid w:val="00E975F1"/>
    <w:pPr>
      <w:numPr>
        <w:ilvl w:val="3"/>
      </w:numPr>
      <w:outlineLvl w:val="3"/>
    </w:pPr>
    <w:rPr>
      <w:sz w:val="24"/>
      <w:szCs w:val="24"/>
    </w:rPr>
  </w:style>
  <w:style w:type="paragraph" w:styleId="Heading5">
    <w:name w:val="heading 5"/>
    <w:basedOn w:val="Heading4"/>
    <w:next w:val="Normal"/>
    <w:qFormat/>
    <w:rsid w:val="00E975F1"/>
    <w:pPr>
      <w:numPr>
        <w:ilvl w:val="4"/>
      </w:numPr>
      <w:outlineLvl w:val="4"/>
    </w:pPr>
    <w:rPr>
      <w:sz w:val="22"/>
      <w:szCs w:val="22"/>
    </w:rPr>
  </w:style>
  <w:style w:type="paragraph" w:styleId="Heading6">
    <w:name w:val="heading 6"/>
    <w:basedOn w:val="Normal"/>
    <w:next w:val="Normal"/>
    <w:qFormat/>
    <w:rsid w:val="00E975F1"/>
    <w:pPr>
      <w:keepNext/>
      <w:keepLines/>
      <w:numPr>
        <w:ilvl w:val="5"/>
        <w:numId w:val="1"/>
      </w:numPr>
      <w:spacing w:before="120"/>
      <w:outlineLvl w:val="5"/>
    </w:pPr>
    <w:rPr>
      <w:rFonts w:cs="Arial"/>
    </w:rPr>
  </w:style>
  <w:style w:type="paragraph" w:styleId="Heading7">
    <w:name w:val="heading 7"/>
    <w:basedOn w:val="Normal"/>
    <w:next w:val="Normal"/>
    <w:qFormat/>
    <w:rsid w:val="00E975F1"/>
    <w:pPr>
      <w:keepNext/>
      <w:keepLines/>
      <w:numPr>
        <w:ilvl w:val="6"/>
        <w:numId w:val="1"/>
      </w:numPr>
      <w:spacing w:before="120"/>
      <w:outlineLvl w:val="6"/>
    </w:pPr>
    <w:rPr>
      <w:rFonts w:cs="Arial"/>
    </w:rPr>
  </w:style>
  <w:style w:type="paragraph" w:styleId="Heading8">
    <w:name w:val="heading 8"/>
    <w:basedOn w:val="Heading7"/>
    <w:next w:val="Normal"/>
    <w:qFormat/>
    <w:rsid w:val="00E975F1"/>
    <w:pPr>
      <w:numPr>
        <w:ilvl w:val="7"/>
      </w:numPr>
      <w:outlineLvl w:val="7"/>
    </w:pPr>
  </w:style>
  <w:style w:type="paragraph" w:styleId="Heading9">
    <w:name w:val="heading 9"/>
    <w:basedOn w:val="Heading8"/>
    <w:next w:val="Normal"/>
    <w:qFormat/>
    <w:rsid w:val="00E975F1"/>
    <w:pPr>
      <w:numPr>
        <w:ilvl w:val="8"/>
      </w:numPr>
      <w:outlineLvl w:val="8"/>
    </w:pPr>
  </w:style>
  <w:style w:type="character" w:default="1" w:styleId="DefaultParagraphFont">
    <w:name w:val="Default Paragraph Font"/>
    <w:uiPriority w:val="1"/>
    <w:semiHidden/>
    <w:unhideWhenUsed/>
    <w:rsid w:val="00E97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5F1"/>
  </w:style>
  <w:style w:type="paragraph" w:styleId="TOC8">
    <w:name w:val="toc 8"/>
    <w:basedOn w:val="TOC1"/>
    <w:semiHidden/>
    <w:rsid w:val="00E975F1"/>
    <w:pPr>
      <w:spacing w:before="180"/>
      <w:ind w:left="2693" w:hanging="2693"/>
    </w:pPr>
    <w:rPr>
      <w:b w:val="0"/>
      <w:bCs/>
    </w:rPr>
  </w:style>
  <w:style w:type="paragraph" w:styleId="TOC1">
    <w:name w:val="toc 1"/>
    <w:aliases w:val="Observation TOC2"/>
    <w:uiPriority w:val="39"/>
    <w:rsid w:val="00E975F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975F1"/>
    <w:pPr>
      <w:keepNext/>
      <w:keepLines/>
      <w:spacing w:before="180"/>
      <w:jc w:val="center"/>
    </w:pPr>
  </w:style>
  <w:style w:type="paragraph" w:styleId="Caption">
    <w:name w:val="caption"/>
    <w:basedOn w:val="Normal"/>
    <w:next w:val="Normal"/>
    <w:qFormat/>
    <w:rsid w:val="00E975F1"/>
    <w:pPr>
      <w:spacing w:after="240"/>
      <w:jc w:val="center"/>
    </w:pPr>
    <w:rPr>
      <w:b/>
      <w:bCs/>
    </w:rPr>
  </w:style>
  <w:style w:type="paragraph" w:styleId="TOC5">
    <w:name w:val="toc 5"/>
    <w:aliases w:val="Observation TOC"/>
    <w:basedOn w:val="TOC4"/>
    <w:semiHidden/>
    <w:rsid w:val="00E975F1"/>
    <w:pPr>
      <w:tabs>
        <w:tab w:val="right" w:pos="1701"/>
      </w:tabs>
      <w:ind w:left="1701" w:hanging="1701"/>
    </w:pPr>
  </w:style>
  <w:style w:type="paragraph" w:styleId="TOC4">
    <w:name w:val="toc 4"/>
    <w:basedOn w:val="TOC3"/>
    <w:semiHidden/>
    <w:rsid w:val="00E975F1"/>
    <w:pPr>
      <w:ind w:left="1418" w:hanging="1418"/>
    </w:pPr>
  </w:style>
  <w:style w:type="paragraph" w:styleId="TOC3">
    <w:name w:val="toc 3"/>
    <w:basedOn w:val="TOC2"/>
    <w:semiHidden/>
    <w:rsid w:val="00E975F1"/>
    <w:pPr>
      <w:ind w:left="1134" w:hanging="1134"/>
    </w:pPr>
  </w:style>
  <w:style w:type="paragraph" w:styleId="TOC2">
    <w:name w:val="toc 2"/>
    <w:basedOn w:val="TOC1"/>
    <w:semiHidden/>
    <w:rsid w:val="00E975F1"/>
    <w:pPr>
      <w:keepNext w:val="0"/>
      <w:spacing w:before="0"/>
      <w:ind w:left="851" w:hanging="851"/>
    </w:pPr>
    <w:rPr>
      <w:szCs w:val="20"/>
    </w:rPr>
  </w:style>
  <w:style w:type="paragraph" w:styleId="Index2">
    <w:name w:val="index 2"/>
    <w:basedOn w:val="Index1"/>
    <w:semiHidden/>
    <w:rsid w:val="00E975F1"/>
    <w:pPr>
      <w:ind w:left="284"/>
    </w:pPr>
  </w:style>
  <w:style w:type="paragraph" w:styleId="Index1">
    <w:name w:val="index 1"/>
    <w:basedOn w:val="Normal"/>
    <w:semiHidden/>
    <w:rsid w:val="00E975F1"/>
    <w:pPr>
      <w:keepLines/>
      <w:spacing w:after="0"/>
    </w:pPr>
  </w:style>
  <w:style w:type="paragraph" w:styleId="DocumentMap">
    <w:name w:val="Document Map"/>
    <w:basedOn w:val="Normal"/>
    <w:semiHidden/>
    <w:rsid w:val="00E975F1"/>
    <w:pPr>
      <w:shd w:val="clear" w:color="auto" w:fill="000080"/>
    </w:pPr>
    <w:rPr>
      <w:rFonts w:ascii="Tahoma" w:hAnsi="Tahoma" w:cs="Tahoma"/>
    </w:rPr>
  </w:style>
  <w:style w:type="paragraph" w:styleId="ListNumber2">
    <w:name w:val="List Number 2"/>
    <w:basedOn w:val="ListNumber"/>
    <w:rsid w:val="00E975F1"/>
    <w:pPr>
      <w:ind w:left="851"/>
    </w:pPr>
  </w:style>
  <w:style w:type="paragraph" w:styleId="ListNumber">
    <w:name w:val="List Number"/>
    <w:basedOn w:val="List"/>
    <w:rsid w:val="00E975F1"/>
  </w:style>
  <w:style w:type="paragraph" w:styleId="List">
    <w:name w:val="List"/>
    <w:basedOn w:val="Normal"/>
    <w:rsid w:val="00E975F1"/>
    <w:pPr>
      <w:ind w:left="568" w:hanging="284"/>
    </w:pPr>
  </w:style>
  <w:style w:type="paragraph" w:styleId="Header">
    <w:name w:val="header"/>
    <w:rsid w:val="00E975F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975F1"/>
    <w:rPr>
      <w:b/>
      <w:bCs/>
      <w:position w:val="6"/>
      <w:sz w:val="16"/>
      <w:szCs w:val="16"/>
    </w:rPr>
  </w:style>
  <w:style w:type="paragraph" w:styleId="FootnoteText">
    <w:name w:val="footnote text"/>
    <w:basedOn w:val="Normal"/>
    <w:semiHidden/>
    <w:rsid w:val="00E975F1"/>
    <w:pPr>
      <w:keepLines/>
      <w:spacing w:after="0"/>
      <w:ind w:left="454" w:hanging="454"/>
    </w:pPr>
    <w:rPr>
      <w:sz w:val="16"/>
      <w:szCs w:val="16"/>
    </w:rPr>
  </w:style>
  <w:style w:type="paragraph" w:customStyle="1" w:styleId="3GPPHeader">
    <w:name w:val="3GPP_Header"/>
    <w:basedOn w:val="Normal"/>
    <w:rsid w:val="00E975F1"/>
    <w:pPr>
      <w:tabs>
        <w:tab w:val="left" w:pos="1701"/>
        <w:tab w:val="right" w:pos="9639"/>
      </w:tabs>
      <w:spacing w:after="240"/>
    </w:pPr>
    <w:rPr>
      <w:b/>
      <w:sz w:val="24"/>
    </w:rPr>
  </w:style>
  <w:style w:type="paragraph" w:styleId="TOC9">
    <w:name w:val="toc 9"/>
    <w:basedOn w:val="TOC8"/>
    <w:semiHidden/>
    <w:rsid w:val="00E975F1"/>
    <w:pPr>
      <w:ind w:left="1418" w:hanging="1418"/>
    </w:pPr>
  </w:style>
  <w:style w:type="paragraph" w:styleId="TOC6">
    <w:name w:val="toc 6"/>
    <w:basedOn w:val="TOC5"/>
    <w:next w:val="Normal"/>
    <w:semiHidden/>
    <w:rsid w:val="00E975F1"/>
    <w:pPr>
      <w:ind w:left="1985" w:hanging="1985"/>
    </w:pPr>
  </w:style>
  <w:style w:type="paragraph" w:styleId="TOC7">
    <w:name w:val="toc 7"/>
    <w:basedOn w:val="TOC6"/>
    <w:next w:val="Normal"/>
    <w:semiHidden/>
    <w:rsid w:val="00E975F1"/>
    <w:pPr>
      <w:ind w:left="2268" w:hanging="2268"/>
    </w:pPr>
  </w:style>
  <w:style w:type="paragraph" w:styleId="ListBullet2">
    <w:name w:val="List Bullet 2"/>
    <w:basedOn w:val="ListBullet"/>
    <w:rsid w:val="00E975F1"/>
    <w:pPr>
      <w:numPr>
        <w:numId w:val="6"/>
      </w:numPr>
    </w:pPr>
  </w:style>
  <w:style w:type="paragraph" w:styleId="ListBullet">
    <w:name w:val="List Bullet"/>
    <w:basedOn w:val="BodyText"/>
    <w:rsid w:val="00E975F1"/>
    <w:pPr>
      <w:numPr>
        <w:numId w:val="5"/>
      </w:numPr>
    </w:pPr>
  </w:style>
  <w:style w:type="paragraph" w:styleId="ListBullet3">
    <w:name w:val="List Bullet 3"/>
    <w:basedOn w:val="ListBullet2"/>
    <w:rsid w:val="00E975F1"/>
    <w:pPr>
      <w:numPr>
        <w:numId w:val="7"/>
      </w:numPr>
    </w:pPr>
  </w:style>
  <w:style w:type="paragraph" w:customStyle="1" w:styleId="EQ">
    <w:name w:val="EQ"/>
    <w:basedOn w:val="Normal"/>
    <w:next w:val="Normal"/>
    <w:rsid w:val="00E975F1"/>
    <w:pPr>
      <w:keepLines/>
      <w:tabs>
        <w:tab w:val="center" w:pos="4536"/>
        <w:tab w:val="right" w:pos="9072"/>
      </w:tabs>
      <w:spacing w:after="180"/>
      <w:jc w:val="left"/>
    </w:pPr>
    <w:rPr>
      <w:noProof/>
      <w:lang w:eastAsia="en-US"/>
    </w:rPr>
  </w:style>
  <w:style w:type="paragraph" w:styleId="List2">
    <w:name w:val="List 2"/>
    <w:basedOn w:val="List"/>
    <w:rsid w:val="00E975F1"/>
    <w:pPr>
      <w:ind w:left="851"/>
    </w:pPr>
  </w:style>
  <w:style w:type="paragraph" w:styleId="List3">
    <w:name w:val="List 3"/>
    <w:basedOn w:val="List2"/>
    <w:rsid w:val="00E975F1"/>
    <w:pPr>
      <w:ind w:left="1135"/>
    </w:pPr>
  </w:style>
  <w:style w:type="paragraph" w:styleId="List4">
    <w:name w:val="List 4"/>
    <w:basedOn w:val="List3"/>
    <w:rsid w:val="00E975F1"/>
    <w:pPr>
      <w:ind w:left="1418"/>
    </w:pPr>
  </w:style>
  <w:style w:type="paragraph" w:styleId="List5">
    <w:name w:val="List 5"/>
    <w:basedOn w:val="List4"/>
    <w:rsid w:val="00E975F1"/>
    <w:pPr>
      <w:ind w:left="1702"/>
    </w:pPr>
  </w:style>
  <w:style w:type="paragraph" w:customStyle="1" w:styleId="EditorsNote">
    <w:name w:val="Editor's Note"/>
    <w:basedOn w:val="Normal"/>
    <w:rsid w:val="00E975F1"/>
    <w:pPr>
      <w:keepLines/>
      <w:spacing w:after="180"/>
      <w:ind w:left="1135" w:hanging="851"/>
      <w:jc w:val="left"/>
    </w:pPr>
    <w:rPr>
      <w:color w:val="FF0000"/>
      <w:lang w:eastAsia="en-US"/>
    </w:rPr>
  </w:style>
  <w:style w:type="paragraph" w:styleId="ListBullet4">
    <w:name w:val="List Bullet 4"/>
    <w:basedOn w:val="ListBullet3"/>
    <w:rsid w:val="00E975F1"/>
    <w:pPr>
      <w:numPr>
        <w:numId w:val="8"/>
      </w:numPr>
    </w:pPr>
  </w:style>
  <w:style w:type="paragraph" w:styleId="ListBullet5">
    <w:name w:val="List Bullet 5"/>
    <w:basedOn w:val="ListBullet4"/>
    <w:rsid w:val="00E975F1"/>
    <w:pPr>
      <w:numPr>
        <w:numId w:val="4"/>
      </w:numPr>
    </w:pPr>
  </w:style>
  <w:style w:type="paragraph" w:styleId="Footer">
    <w:name w:val="footer"/>
    <w:basedOn w:val="Header"/>
    <w:semiHidden/>
    <w:rsid w:val="00E975F1"/>
    <w:pPr>
      <w:jc w:val="center"/>
    </w:pPr>
    <w:rPr>
      <w:i/>
      <w:iCs/>
    </w:rPr>
  </w:style>
  <w:style w:type="paragraph" w:customStyle="1" w:styleId="Reference">
    <w:name w:val="Reference"/>
    <w:basedOn w:val="Normal"/>
    <w:rsid w:val="00E975F1"/>
    <w:pPr>
      <w:numPr>
        <w:numId w:val="2"/>
      </w:numPr>
    </w:pPr>
  </w:style>
  <w:style w:type="paragraph" w:styleId="BalloonText">
    <w:name w:val="Balloon Text"/>
    <w:basedOn w:val="Normal"/>
    <w:semiHidden/>
    <w:rsid w:val="00E975F1"/>
    <w:rPr>
      <w:rFonts w:ascii="Tahoma" w:hAnsi="Tahoma" w:cs="Tahoma"/>
      <w:sz w:val="16"/>
      <w:szCs w:val="16"/>
    </w:rPr>
  </w:style>
  <w:style w:type="character" w:styleId="PageNumber">
    <w:name w:val="page number"/>
    <w:semiHidden/>
    <w:rsid w:val="00E975F1"/>
  </w:style>
  <w:style w:type="paragraph" w:styleId="BodyText">
    <w:name w:val="Body Text"/>
    <w:basedOn w:val="Normal"/>
    <w:link w:val="BodyTextChar"/>
    <w:rsid w:val="00E975F1"/>
  </w:style>
  <w:style w:type="character" w:styleId="Hyperlink">
    <w:name w:val="Hyperlink"/>
    <w:uiPriority w:val="99"/>
    <w:rsid w:val="00E975F1"/>
    <w:rPr>
      <w:color w:val="0000FF"/>
      <w:u w:val="single"/>
      <w:lang w:val="en-GB"/>
    </w:rPr>
  </w:style>
  <w:style w:type="character" w:styleId="FollowedHyperlink">
    <w:name w:val="FollowedHyperlink"/>
    <w:semiHidden/>
    <w:rsid w:val="00E975F1"/>
    <w:rPr>
      <w:color w:val="FF0000"/>
      <w:u w:val="single"/>
    </w:rPr>
  </w:style>
  <w:style w:type="character" w:styleId="CommentReference">
    <w:name w:val="annotation reference"/>
    <w:semiHidden/>
    <w:rsid w:val="00E975F1"/>
    <w:rPr>
      <w:sz w:val="16"/>
      <w:szCs w:val="16"/>
    </w:rPr>
  </w:style>
  <w:style w:type="paragraph" w:styleId="CommentText">
    <w:name w:val="annotation text"/>
    <w:basedOn w:val="Normal"/>
    <w:link w:val="CommentTextChar"/>
    <w:semiHidden/>
    <w:rsid w:val="00E975F1"/>
  </w:style>
  <w:style w:type="paragraph" w:styleId="CommentSubject">
    <w:name w:val="annotation subject"/>
    <w:basedOn w:val="CommentText"/>
    <w:next w:val="CommentText"/>
    <w:semiHidden/>
    <w:rsid w:val="00E975F1"/>
    <w:rPr>
      <w:b/>
      <w:bCs/>
    </w:rPr>
  </w:style>
  <w:style w:type="character" w:customStyle="1" w:styleId="Heading1Char">
    <w:name w:val="Heading 1 Char"/>
    <w:link w:val="Heading1"/>
    <w:rsid w:val="00E975F1"/>
    <w:rPr>
      <w:rFonts w:ascii="Arial" w:hAnsi="Arial" w:cs="Arial"/>
      <w:sz w:val="36"/>
      <w:szCs w:val="36"/>
      <w:lang w:val="en-GB"/>
    </w:rPr>
  </w:style>
  <w:style w:type="paragraph" w:customStyle="1" w:styleId="B1">
    <w:name w:val="B1"/>
    <w:basedOn w:val="List"/>
    <w:link w:val="B1Zchn"/>
    <w:rsid w:val="00E975F1"/>
    <w:pPr>
      <w:spacing w:after="180"/>
      <w:jc w:val="left"/>
    </w:pPr>
    <w:rPr>
      <w:lang w:eastAsia="en-US"/>
    </w:rPr>
  </w:style>
  <w:style w:type="paragraph" w:customStyle="1" w:styleId="B2">
    <w:name w:val="B2"/>
    <w:basedOn w:val="List2"/>
    <w:link w:val="B2Car"/>
    <w:rsid w:val="00E975F1"/>
    <w:pPr>
      <w:spacing w:after="180"/>
      <w:jc w:val="left"/>
    </w:pPr>
    <w:rPr>
      <w:lang w:eastAsia="en-US"/>
    </w:rPr>
  </w:style>
  <w:style w:type="paragraph" w:customStyle="1" w:styleId="B3">
    <w:name w:val="B3"/>
    <w:basedOn w:val="List3"/>
    <w:rsid w:val="00E975F1"/>
    <w:pPr>
      <w:spacing w:after="180"/>
      <w:jc w:val="left"/>
    </w:pPr>
    <w:rPr>
      <w:lang w:eastAsia="en-US"/>
    </w:rPr>
  </w:style>
  <w:style w:type="paragraph" w:customStyle="1" w:styleId="B4">
    <w:name w:val="B4"/>
    <w:basedOn w:val="List4"/>
    <w:rsid w:val="00E975F1"/>
    <w:pPr>
      <w:spacing w:after="180"/>
      <w:jc w:val="left"/>
    </w:pPr>
    <w:rPr>
      <w:lang w:eastAsia="en-US"/>
    </w:rPr>
  </w:style>
  <w:style w:type="paragraph" w:customStyle="1" w:styleId="Proposal">
    <w:name w:val="Proposal"/>
    <w:basedOn w:val="Normal"/>
    <w:rsid w:val="00E975F1"/>
    <w:pPr>
      <w:numPr>
        <w:numId w:val="3"/>
      </w:numPr>
      <w:tabs>
        <w:tab w:val="clear" w:pos="1304"/>
        <w:tab w:val="left" w:pos="1701"/>
      </w:tabs>
      <w:ind w:left="1701" w:hanging="1701"/>
    </w:pPr>
    <w:rPr>
      <w:b/>
      <w:bCs/>
    </w:rPr>
  </w:style>
  <w:style w:type="character" w:customStyle="1" w:styleId="BodyTextChar">
    <w:name w:val="Body Text Char"/>
    <w:link w:val="BodyText"/>
    <w:rsid w:val="00E975F1"/>
    <w:rPr>
      <w:rFonts w:ascii="Arial" w:hAnsi="Arial"/>
      <w:lang w:val="en-GB"/>
    </w:rPr>
  </w:style>
  <w:style w:type="paragraph" w:customStyle="1" w:styleId="B5">
    <w:name w:val="B5"/>
    <w:basedOn w:val="List5"/>
    <w:rsid w:val="00E975F1"/>
    <w:pPr>
      <w:spacing w:after="180"/>
      <w:jc w:val="left"/>
    </w:pPr>
    <w:rPr>
      <w:lang w:eastAsia="en-US"/>
    </w:rPr>
  </w:style>
  <w:style w:type="paragraph" w:customStyle="1" w:styleId="EX">
    <w:name w:val="EX"/>
    <w:basedOn w:val="Normal"/>
    <w:rsid w:val="00E975F1"/>
    <w:pPr>
      <w:keepLines/>
      <w:spacing w:after="180"/>
      <w:ind w:left="1702" w:hanging="1418"/>
      <w:jc w:val="left"/>
    </w:pPr>
    <w:rPr>
      <w:lang w:eastAsia="en-US"/>
    </w:rPr>
  </w:style>
  <w:style w:type="paragraph" w:customStyle="1" w:styleId="EW">
    <w:name w:val="EW"/>
    <w:basedOn w:val="EX"/>
    <w:rsid w:val="00E975F1"/>
    <w:pPr>
      <w:spacing w:after="0"/>
    </w:pPr>
  </w:style>
  <w:style w:type="paragraph" w:customStyle="1" w:styleId="TAL">
    <w:name w:val="TAL"/>
    <w:basedOn w:val="Normal"/>
    <w:rsid w:val="00E975F1"/>
    <w:pPr>
      <w:keepNext/>
      <w:keepLines/>
      <w:spacing w:after="0"/>
      <w:jc w:val="left"/>
    </w:pPr>
    <w:rPr>
      <w:sz w:val="18"/>
      <w:lang w:eastAsia="en-US"/>
    </w:rPr>
  </w:style>
  <w:style w:type="paragraph" w:customStyle="1" w:styleId="TAC">
    <w:name w:val="TAC"/>
    <w:basedOn w:val="TAL"/>
    <w:link w:val="TACChar"/>
    <w:rsid w:val="00E975F1"/>
    <w:pPr>
      <w:jc w:val="center"/>
    </w:pPr>
  </w:style>
  <w:style w:type="paragraph" w:customStyle="1" w:styleId="TAH">
    <w:name w:val="TAH"/>
    <w:basedOn w:val="TAC"/>
    <w:link w:val="TAHCar"/>
    <w:rsid w:val="00E975F1"/>
    <w:rPr>
      <w:b/>
    </w:rPr>
  </w:style>
  <w:style w:type="paragraph" w:customStyle="1" w:styleId="TAN">
    <w:name w:val="TAN"/>
    <w:basedOn w:val="TAL"/>
    <w:rsid w:val="00E975F1"/>
    <w:pPr>
      <w:ind w:left="851" w:hanging="851"/>
    </w:pPr>
  </w:style>
  <w:style w:type="paragraph" w:customStyle="1" w:styleId="TAR">
    <w:name w:val="TAR"/>
    <w:basedOn w:val="TAL"/>
    <w:rsid w:val="00E975F1"/>
    <w:pPr>
      <w:jc w:val="right"/>
    </w:pPr>
  </w:style>
  <w:style w:type="paragraph" w:customStyle="1" w:styleId="TH">
    <w:name w:val="TH"/>
    <w:basedOn w:val="Normal"/>
    <w:link w:val="THChar"/>
    <w:rsid w:val="00E975F1"/>
    <w:pPr>
      <w:keepNext/>
      <w:keepLines/>
      <w:spacing w:before="60" w:after="180"/>
      <w:jc w:val="center"/>
    </w:pPr>
    <w:rPr>
      <w:b/>
      <w:lang w:eastAsia="en-US"/>
    </w:rPr>
  </w:style>
  <w:style w:type="paragraph" w:customStyle="1" w:styleId="TF">
    <w:name w:val="TF"/>
    <w:aliases w:val="left"/>
    <w:basedOn w:val="TH"/>
    <w:link w:val="TFChar"/>
    <w:rsid w:val="00E975F1"/>
    <w:pPr>
      <w:keepNext w:val="0"/>
      <w:spacing w:before="0" w:after="240"/>
    </w:pPr>
  </w:style>
  <w:style w:type="paragraph" w:customStyle="1" w:styleId="TT">
    <w:name w:val="TT"/>
    <w:basedOn w:val="Heading1"/>
    <w:next w:val="Normal"/>
    <w:rsid w:val="00E975F1"/>
    <w:pPr>
      <w:numPr>
        <w:numId w:val="0"/>
      </w:numPr>
      <w:ind w:left="1134" w:hanging="1134"/>
      <w:outlineLvl w:val="9"/>
    </w:pPr>
    <w:rPr>
      <w:rFonts w:cs="Times New Roman"/>
      <w:szCs w:val="20"/>
      <w:lang w:eastAsia="en-US"/>
    </w:rPr>
  </w:style>
  <w:style w:type="paragraph" w:customStyle="1" w:styleId="ZA">
    <w:name w:val="ZA"/>
    <w:rsid w:val="00E975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975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975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975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975F1"/>
  </w:style>
  <w:style w:type="paragraph" w:customStyle="1" w:styleId="ZH">
    <w:name w:val="ZH"/>
    <w:rsid w:val="00E975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975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975F1"/>
    <w:pPr>
      <w:framePr w:hRule="auto" w:wrap="notBeside" w:y="852"/>
    </w:pPr>
    <w:rPr>
      <w:i w:val="0"/>
      <w:sz w:val="40"/>
    </w:rPr>
  </w:style>
  <w:style w:type="paragraph" w:customStyle="1" w:styleId="ZU">
    <w:name w:val="ZU"/>
    <w:rsid w:val="00E975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975F1"/>
    <w:pPr>
      <w:framePr w:wrap="notBeside" w:y="16161"/>
    </w:pPr>
  </w:style>
  <w:style w:type="paragraph" w:customStyle="1" w:styleId="FP">
    <w:name w:val="FP"/>
    <w:basedOn w:val="Normal"/>
    <w:rsid w:val="00E975F1"/>
    <w:pPr>
      <w:spacing w:after="0"/>
      <w:jc w:val="left"/>
    </w:pPr>
    <w:rPr>
      <w:lang w:eastAsia="en-US"/>
    </w:rPr>
  </w:style>
  <w:style w:type="paragraph" w:customStyle="1" w:styleId="Observation">
    <w:name w:val="Observation"/>
    <w:basedOn w:val="Proposal"/>
    <w:qFormat/>
    <w:rsid w:val="00E975F1"/>
    <w:pPr>
      <w:numPr>
        <w:numId w:val="13"/>
      </w:numPr>
      <w:ind w:left="1701" w:hanging="1701"/>
    </w:pPr>
  </w:style>
  <w:style w:type="paragraph" w:styleId="TableofFigures">
    <w:name w:val="table of figures"/>
    <w:basedOn w:val="Normal"/>
    <w:next w:val="Normal"/>
    <w:uiPriority w:val="99"/>
    <w:rsid w:val="00E975F1"/>
    <w:pPr>
      <w:ind w:left="1418" w:hanging="1418"/>
      <w:jc w:val="left"/>
    </w:pPr>
    <w:rPr>
      <w:b/>
    </w:rPr>
  </w:style>
  <w:style w:type="paragraph" w:customStyle="1" w:styleId="CRCoverPage">
    <w:name w:val="CR Cover Page"/>
    <w:rsid w:val="00E975F1"/>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 w:type="paragraph" w:customStyle="1" w:styleId="Doc-text2">
    <w:name w:val="Doc-text2"/>
    <w:basedOn w:val="Normal"/>
    <w:link w:val="Doc-text2Char"/>
    <w:qFormat/>
    <w:rsid w:val="00FF616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6167"/>
    <w:rPr>
      <w:rFonts w:ascii="Arial" w:eastAsia="MS Mincho" w:hAnsi="Arial"/>
      <w:szCs w:val="24"/>
      <w:lang w:val="en-GB" w:eastAsia="en-GB"/>
    </w:rPr>
  </w:style>
  <w:style w:type="paragraph" w:customStyle="1" w:styleId="NO">
    <w:name w:val="NO"/>
    <w:basedOn w:val="Normal"/>
    <w:rsid w:val="00021ACB"/>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link w:val="B1"/>
    <w:rsid w:val="00021ACB"/>
    <w:rPr>
      <w:rFonts w:ascii="Arial" w:hAnsi="Arial"/>
      <w:lang w:val="en-GB" w:eastAsia="en-US"/>
    </w:rPr>
  </w:style>
  <w:style w:type="character" w:customStyle="1" w:styleId="TFChar">
    <w:name w:val="TF Char"/>
    <w:link w:val="TF"/>
    <w:rsid w:val="00021ACB"/>
    <w:rPr>
      <w:rFonts w:ascii="Arial" w:hAnsi="Arial"/>
      <w:b/>
      <w:lang w:val="en-GB" w:eastAsia="en-US"/>
    </w:rPr>
  </w:style>
  <w:style w:type="character" w:customStyle="1" w:styleId="THChar">
    <w:name w:val="TH Char"/>
    <w:link w:val="TH"/>
    <w:rsid w:val="00021ACB"/>
    <w:rPr>
      <w:rFonts w:ascii="Arial" w:hAnsi="Arial"/>
      <w:b/>
      <w:lang w:val="en-GB" w:eastAsia="en-US"/>
    </w:rPr>
  </w:style>
  <w:style w:type="character" w:customStyle="1" w:styleId="TAHCar">
    <w:name w:val="TAH Car"/>
    <w:link w:val="TAH"/>
    <w:locked/>
    <w:rsid w:val="00021ACB"/>
    <w:rPr>
      <w:rFonts w:ascii="Arial" w:hAnsi="Arial"/>
      <w:b/>
      <w:sz w:val="18"/>
      <w:lang w:val="en-GB" w:eastAsia="en-US"/>
    </w:rPr>
  </w:style>
  <w:style w:type="character" w:customStyle="1" w:styleId="TACChar">
    <w:name w:val="TAC Char"/>
    <w:link w:val="TAC"/>
    <w:rsid w:val="00021ACB"/>
    <w:rPr>
      <w:rFonts w:ascii="Arial" w:hAnsi="Arial"/>
      <w:sz w:val="18"/>
      <w:lang w:val="en-GB" w:eastAsia="en-US"/>
    </w:rPr>
  </w:style>
  <w:style w:type="character" w:customStyle="1" w:styleId="B2Car">
    <w:name w:val="B2 Car"/>
    <w:link w:val="B2"/>
    <w:rsid w:val="00021A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31288146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3501869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5NUHHDQN7SK2-1-177454</_dlc_DocId>
    <TaxCatchAll xmlns="08b2df90-05d3-4030-90d4-c9feeb4a1cd9">
      <Value>10</Value>
      <Value>9</Value>
      <Value>8</Value>
      <Value>3</Value>
      <Value>1</Value>
    </TaxCatchAll>
    <_dlc_DocIdUrl xmlns="08b2df90-05d3-4030-90d4-c9feeb4a1cd9">
      <Url>https://ericoll.internal.ericsson.com/sites/star/_layouts/DocIdRedir.aspx?ID=5NUHHDQN7SK2-1-177454</Url>
      <Description>5NUHHDQN7SK2-1-177454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F11D-FCFA-429F-AA3C-8E1CCE8C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408E7571-46BC-403E-8AC7-D40408FD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ERICSSON</cp:lastModifiedBy>
  <cp:revision>7</cp:revision>
  <cp:lastPrinted>2008-01-31T06:09:00Z</cp:lastPrinted>
  <dcterms:created xsi:type="dcterms:W3CDTF">2017-06-16T22:55:00Z</dcterms:created>
  <dcterms:modified xsi:type="dcterms:W3CDTF">2017-06-16T22:57:00Z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2d2e9a0a-0abe-4424-9afa-c09fd4ba1c80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